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viewer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35C8CA3C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>
        <w:rPr>
          <w:b/>
          <w:noProof/>
          <w:sz w:val="24"/>
        </w:rPr>
        <w:tab/>
      </w:r>
      <w:r w:rsidR="00A27601" w:rsidRPr="00A27601">
        <w:rPr>
          <w:b/>
          <w:noProof/>
          <w:sz w:val="24"/>
        </w:rPr>
        <w:t>S6-2233</w:t>
      </w:r>
      <w:r w:rsidR="00A27601">
        <w:rPr>
          <w:b/>
          <w:noProof/>
          <w:sz w:val="24"/>
        </w:rPr>
        <w:t>21</w:t>
      </w:r>
    </w:p>
    <w:p w14:paraId="1EB2E693" w14:textId="088CA8B3" w:rsidR="00F14D14" w:rsidRDefault="00B4478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6DFA9A" w:rsidR="001E41F3" w:rsidRPr="00410371" w:rsidRDefault="00F50F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E455E" w:rsidRPr="00CE455E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6C5BFD" w:rsidR="001E41F3" w:rsidRPr="00410371" w:rsidRDefault="00F50F9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55AAF">
              <w:rPr>
                <w:b/>
                <w:noProof/>
                <w:sz w:val="28"/>
              </w:rPr>
              <w:t>153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3C1497" w:rsidR="001E41F3" w:rsidRPr="00410371" w:rsidRDefault="00F50F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E455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844FF" w:rsidR="001E41F3" w:rsidRPr="00410371" w:rsidRDefault="00F50F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E455E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2BD5DB" w:rsidR="00F25D98" w:rsidRDefault="00CE45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B82FFD" w:rsidR="00F25D98" w:rsidRDefault="00CE45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0DD16F" w:rsidR="001E41F3" w:rsidRDefault="00CE455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to </w:t>
            </w:r>
            <w:r w:rsidRPr="00CE455E">
              <w:t>Involved entities and relationships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567A60" w:rsidR="001E41F3" w:rsidRDefault="00F50F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E455E">
              <w:rPr>
                <w:noProof/>
              </w:rPr>
              <w:t>Qualcomm</w:t>
            </w:r>
            <w:r>
              <w:rPr>
                <w:noProof/>
              </w:rPr>
              <w:fldChar w:fldCharType="end"/>
            </w:r>
            <w:r w:rsidR="00CE455E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8A804A" w:rsidR="001E41F3" w:rsidRDefault="00CE45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A12D77" w:rsidR="001E41F3" w:rsidRDefault="00CE455E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5670E0" w:rsidR="001E41F3" w:rsidRDefault="00CE4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AF803C" w:rsidR="001E41F3" w:rsidRDefault="00CE4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  <w:r w:rsidR="00F50F97">
              <w:fldChar w:fldCharType="begin"/>
            </w:r>
            <w:r w:rsidR="00F50F97">
              <w:instrText xml:space="preserve"> DOCPROPERTY  Cat  \* MERGEFORMAT </w:instrText>
            </w:r>
            <w:r w:rsidR="00F50F97">
              <w:fldChar w:fldCharType="separate"/>
            </w:r>
            <w:r w:rsidR="00F50F97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355E1" w:rsidR="001E41F3" w:rsidRDefault="00F50F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E455E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974D04" w:rsidR="001E41F3" w:rsidRDefault="00C13107">
            <w:pPr>
              <w:pStyle w:val="CRCoverPage"/>
              <w:spacing w:after="0"/>
              <w:ind w:left="100"/>
              <w:rPr>
                <w:noProof/>
              </w:rPr>
            </w:pPr>
            <w:r w:rsidRPr="00F477AF">
              <w:t>Involved entities and relationships</w:t>
            </w:r>
            <w:r>
              <w:t xml:space="preserve"> need to be updated to account for federation and roaming.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173845" w:rsidR="001E41F3" w:rsidRDefault="00C13107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Updated i</w:t>
            </w:r>
            <w:r w:rsidRPr="00F477AF">
              <w:t>nvolved entities and relationships</w:t>
            </w:r>
            <w:r>
              <w:t xml:space="preserve">, as specified in TR 23.700-98 is </w:t>
            </w:r>
            <w:r w:rsidR="00A706F9">
              <w:t>transposed</w:t>
            </w:r>
            <w:r>
              <w:t xml:space="preserve"> to the 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EFE6AD" w:rsidR="001E41F3" w:rsidRDefault="00C13107">
            <w:pPr>
              <w:pStyle w:val="CRCoverPage"/>
              <w:spacing w:after="0"/>
              <w:ind w:left="100"/>
              <w:rPr>
                <w:noProof/>
              </w:rPr>
            </w:pPr>
            <w:r w:rsidRPr="00F477AF">
              <w:t>Involved entities and relationships</w:t>
            </w:r>
            <w:r>
              <w:t xml:space="preserve"> remain outdated.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B0192F" w:rsidR="001E41F3" w:rsidRDefault="00292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C72400" w:rsidR="001E41F3" w:rsidRDefault="002922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CE633" w:rsidR="001E41F3" w:rsidRDefault="002922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D7EFF9" w:rsidR="001E41F3" w:rsidRDefault="002922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1A6F7" w14:textId="77777777" w:rsidR="00CE455E" w:rsidRPr="00C21836" w:rsidRDefault="00CE455E" w:rsidP="00CE4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0291FA3" w14:textId="77777777" w:rsidR="00CE455E" w:rsidRPr="00895469" w:rsidRDefault="00CE455E" w:rsidP="00CE455E">
      <w:pPr>
        <w:pStyle w:val="Heading1"/>
        <w:rPr>
          <w:ins w:id="1" w:author="Qualcomm" w:date="2022-11-04T00:09:00Z"/>
          <w:lang w:eastAsia="ko-KR"/>
        </w:rPr>
      </w:pPr>
      <w:bookmarkStart w:id="2" w:name="_Toc117863638"/>
      <w:ins w:id="3" w:author="Qualcomm" w:date="2022-11-04T00:10:00Z">
        <w:r w:rsidRPr="00F477AF">
          <w:rPr>
            <w:lang w:eastAsia="ko-KR"/>
          </w:rPr>
          <w:t>B.</w:t>
        </w:r>
        <w:r>
          <w:rPr>
            <w:lang w:eastAsia="ko-KR"/>
          </w:rPr>
          <w:t>2</w:t>
        </w:r>
        <w:r w:rsidRPr="00F477AF">
          <w:rPr>
            <w:lang w:eastAsia="ko-KR"/>
          </w:rPr>
          <w:tab/>
        </w:r>
      </w:ins>
      <w:ins w:id="4" w:author="Qualcomm" w:date="2022-11-04T00:09:00Z">
        <w:r w:rsidRPr="00895469">
          <w:rPr>
            <w:lang w:eastAsia="ko-KR"/>
          </w:rPr>
          <w:t>Federation and Roaming</w:t>
        </w:r>
        <w:bookmarkEnd w:id="2"/>
      </w:ins>
    </w:p>
    <w:p w14:paraId="44AF52AF" w14:textId="77777777" w:rsidR="00CE455E" w:rsidRPr="00F477AF" w:rsidRDefault="00CE455E" w:rsidP="00CE455E">
      <w:pPr>
        <w:rPr>
          <w:ins w:id="5" w:author="Qualcomm" w:date="2022-11-04T00:09:00Z"/>
        </w:rPr>
      </w:pPr>
      <w:ins w:id="6" w:author="Qualcomm" w:date="2022-11-04T00:09:00Z">
        <w:r w:rsidRPr="00F477AF">
          <w:t xml:space="preserve">This clause describes the relationship of edge computing service providers, PLMN operators, application service providers and </w:t>
        </w:r>
        <w:r>
          <w:t xml:space="preserve">end </w:t>
        </w:r>
        <w:r w:rsidRPr="00F477AF">
          <w:t>users</w:t>
        </w:r>
        <w:r>
          <w:t>, taking federation and roaming into account</w:t>
        </w:r>
        <w:r w:rsidRPr="00F477AF">
          <w:t>.</w:t>
        </w:r>
      </w:ins>
    </w:p>
    <w:p w14:paraId="1503CC56" w14:textId="77777777" w:rsidR="00CE455E" w:rsidRPr="00F477AF" w:rsidRDefault="00CE455E" w:rsidP="00CE455E">
      <w:pPr>
        <w:pStyle w:val="TH"/>
        <w:rPr>
          <w:ins w:id="7" w:author="Qualcomm" w:date="2022-11-04T00:09:00Z"/>
        </w:rPr>
      </w:pPr>
      <w:ins w:id="8" w:author="Qualcomm" w:date="2022-11-04T00:09:00Z">
        <w:r w:rsidRPr="00F477AF">
          <w:object w:dxaOrig="15286" w:dyaOrig="12016" w14:anchorId="007E4D8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8.45pt;height:289.95pt" o:ole="">
              <v:imagedata r:id="rId12" o:title=""/>
            </v:shape>
            <o:OLEObject Type="Embed" ProgID="Visio.Drawing.15" ShapeID="_x0000_i1025" DrawAspect="Content" ObjectID="_1729364455" r:id="rId13"/>
          </w:object>
        </w:r>
      </w:ins>
    </w:p>
    <w:p w14:paraId="4DC2A90D" w14:textId="76B7CC21" w:rsidR="00CE455E" w:rsidRPr="00F477AF" w:rsidRDefault="00CE455E" w:rsidP="00CE455E">
      <w:pPr>
        <w:pStyle w:val="TF"/>
        <w:rPr>
          <w:ins w:id="9" w:author="Qualcomm" w:date="2022-11-04T00:09:00Z"/>
          <w:lang w:eastAsia="zh-CN"/>
        </w:rPr>
      </w:pPr>
      <w:ins w:id="10" w:author="Qualcomm" w:date="2022-11-04T00:09:00Z">
        <w:r w:rsidRPr="00F477AF">
          <w:t>Figure </w:t>
        </w:r>
      </w:ins>
      <w:ins w:id="11" w:author="Qualcomm" w:date="2022-11-07T21:31:00Z">
        <w:r w:rsidR="00C13107">
          <w:t>B.2-1</w:t>
        </w:r>
      </w:ins>
      <w:ins w:id="12" w:author="Qualcomm" w:date="2022-11-04T00:09:00Z">
        <w:r w:rsidRPr="00F477AF">
          <w:t>: Relationships involved in edge computing service</w:t>
        </w:r>
        <w:r>
          <w:t xml:space="preserve"> – federation and roaming</w:t>
        </w:r>
      </w:ins>
    </w:p>
    <w:p w14:paraId="3FDC3F33" w14:textId="77777777" w:rsidR="00CE455E" w:rsidRDefault="00CE455E" w:rsidP="00CE455E">
      <w:pPr>
        <w:rPr>
          <w:ins w:id="13" w:author="Qualcomm" w:date="2022-11-04T00:09:00Z"/>
          <w:lang w:eastAsia="zh-CN"/>
        </w:rPr>
      </w:pPr>
      <w:ins w:id="14" w:author="Qualcomm" w:date="2022-11-04T00:09:00Z">
        <w:r w:rsidRPr="00F477AF">
          <w:rPr>
            <w:lang w:eastAsia="zh-CN"/>
          </w:rPr>
          <w:t>The end user</w:t>
        </w:r>
        <w:r>
          <w:rPr>
            <w:lang w:eastAsia="zh-CN"/>
          </w:rPr>
          <w:t xml:space="preserve"> </w:t>
        </w:r>
        <w:r w:rsidRPr="00F477AF">
          <w:rPr>
            <w:lang w:eastAsia="zh-CN"/>
          </w:rPr>
          <w:t>is the consumer of the applications provided by the application service provider (ASP)</w:t>
        </w:r>
        <w:r>
          <w:rPr>
            <w:lang w:eastAsia="zh-CN"/>
          </w:rPr>
          <w:t>.</w:t>
        </w:r>
        <w:r w:rsidRPr="00F477AF">
          <w:rPr>
            <w:lang w:eastAsia="zh-CN"/>
          </w:rPr>
          <w:t xml:space="preserve"> </w:t>
        </w:r>
        <w:r>
          <w:rPr>
            <w:lang w:eastAsia="zh-CN"/>
          </w:rPr>
          <w:t>End user:</w:t>
        </w:r>
      </w:ins>
    </w:p>
    <w:p w14:paraId="7F715B72" w14:textId="77777777" w:rsidR="00CE455E" w:rsidRDefault="00CE455E" w:rsidP="00CE455E">
      <w:pPr>
        <w:pStyle w:val="B1"/>
        <w:rPr>
          <w:ins w:id="15" w:author="Qualcomm" w:date="2022-11-04T00:09:00Z"/>
        </w:rPr>
      </w:pPr>
      <w:ins w:id="16" w:author="Qualcomm" w:date="2022-11-04T00:09:00Z">
        <w:r>
          <w:t>-</w:t>
        </w:r>
        <w:r>
          <w:tab/>
        </w:r>
        <w:r w:rsidRPr="00F477AF">
          <w:t xml:space="preserve">can have ASP service agreement with a single or multiple application service providers. </w:t>
        </w:r>
      </w:ins>
    </w:p>
    <w:p w14:paraId="3ACE0F0A" w14:textId="77777777" w:rsidR="00CE455E" w:rsidRDefault="00CE455E" w:rsidP="00CE455E">
      <w:pPr>
        <w:pStyle w:val="B1"/>
        <w:rPr>
          <w:ins w:id="17" w:author="Qualcomm" w:date="2022-11-04T00:09:00Z"/>
        </w:rPr>
      </w:pPr>
      <w:ins w:id="18" w:author="Qualcomm" w:date="2022-11-04T00:09:00Z">
        <w:r>
          <w:t>-</w:t>
        </w:r>
        <w:r>
          <w:tab/>
        </w:r>
        <w:r w:rsidRPr="00F477AF">
          <w:t xml:space="preserve">has a PLMN subscription arrangement with </w:t>
        </w:r>
        <w:r>
          <w:t>a</w:t>
        </w:r>
        <w:r w:rsidRPr="00F477AF">
          <w:t xml:space="preserve"> PLMN operator</w:t>
        </w:r>
        <w:r>
          <w:t xml:space="preserve"> (HPLMN)</w:t>
        </w:r>
        <w:r w:rsidRPr="00F477AF">
          <w:t xml:space="preserve">. The UE used by the end user </w:t>
        </w:r>
        <w:r>
          <w:t>can</w:t>
        </w:r>
        <w:r w:rsidRPr="00F477AF">
          <w:t xml:space="preserve"> register on the </w:t>
        </w:r>
        <w:r>
          <w:t>H</w:t>
        </w:r>
        <w:r w:rsidRPr="00F477AF">
          <w:t>PLMN network</w:t>
        </w:r>
        <w:r>
          <w:t xml:space="preserve"> and network of its roaming partners</w:t>
        </w:r>
        <w:r w:rsidRPr="00F477AF">
          <w:t>.</w:t>
        </w:r>
      </w:ins>
    </w:p>
    <w:p w14:paraId="0E23B865" w14:textId="77777777" w:rsidR="00CE455E" w:rsidRDefault="00CE455E" w:rsidP="00CE455E">
      <w:pPr>
        <w:pStyle w:val="B1"/>
        <w:rPr>
          <w:ins w:id="19" w:author="Qualcomm" w:date="2022-11-04T00:09:00Z"/>
        </w:rPr>
      </w:pPr>
      <w:ins w:id="20" w:author="Qualcomm" w:date="2022-11-04T00:09:00Z">
        <w:r>
          <w:t>-</w:t>
        </w:r>
        <w:r>
          <w:tab/>
          <w:t>can have authorization to access edge services of a single or multiple ECSPs.</w:t>
        </w:r>
      </w:ins>
    </w:p>
    <w:p w14:paraId="0B65B24B" w14:textId="77777777" w:rsidR="00CE455E" w:rsidRDefault="00CE455E" w:rsidP="00CE455E">
      <w:pPr>
        <w:rPr>
          <w:ins w:id="21" w:author="Qualcomm" w:date="2022-11-04T00:09:00Z"/>
        </w:rPr>
      </w:pPr>
      <w:ins w:id="22" w:author="Qualcomm" w:date="2022-11-04T00:09:00Z">
        <w:r w:rsidRPr="00F477AF">
          <w:t xml:space="preserve">The </w:t>
        </w:r>
        <w:r>
          <w:t xml:space="preserve">ASP </w:t>
        </w:r>
        <w:r w:rsidRPr="00F477AF">
          <w:t>consumes the edge services (e.g. infrastructure, platform) provided by the ECSP</w:t>
        </w:r>
        <w:r>
          <w:t>. ASP:</w:t>
        </w:r>
      </w:ins>
    </w:p>
    <w:p w14:paraId="5775922E" w14:textId="77777777" w:rsidR="00CE455E" w:rsidRPr="00F477AF" w:rsidRDefault="00CE455E" w:rsidP="00CE455E">
      <w:pPr>
        <w:pStyle w:val="B1"/>
        <w:rPr>
          <w:ins w:id="23" w:author="Qualcomm" w:date="2022-11-04T00:09:00Z"/>
        </w:rPr>
      </w:pPr>
      <w:ins w:id="24" w:author="Qualcomm" w:date="2022-11-04T00:09:00Z">
        <w:r>
          <w:t>-</w:t>
        </w:r>
        <w:r>
          <w:tab/>
        </w:r>
        <w:r w:rsidRPr="00F477AF">
          <w:t xml:space="preserve">can have edge computing service provider service agreement with a single or multiple </w:t>
        </w:r>
        <w:r>
          <w:t>ECSPs</w:t>
        </w:r>
        <w:r w:rsidRPr="00F477AF">
          <w:t>.</w:t>
        </w:r>
      </w:ins>
    </w:p>
    <w:p w14:paraId="5475CB9F" w14:textId="77777777" w:rsidR="00CE455E" w:rsidRDefault="00CE455E" w:rsidP="00CE455E">
      <w:pPr>
        <w:rPr>
          <w:ins w:id="25" w:author="Qualcomm" w:date="2022-11-04T00:09:00Z"/>
        </w:rPr>
      </w:pPr>
      <w:ins w:id="26" w:author="Qualcomm" w:date="2022-11-04T00:09:00Z">
        <w:r>
          <w:t xml:space="preserve">The </w:t>
        </w:r>
        <w:r w:rsidRPr="00F477AF">
          <w:t>PLMN operator</w:t>
        </w:r>
        <w:r>
          <w:t xml:space="preserve"> provides connectivity between the end user and the edge services</w:t>
        </w:r>
        <w:r w:rsidRPr="00F477AF">
          <w:t xml:space="preserve"> provided by the ECSP</w:t>
        </w:r>
        <w:r>
          <w:t>. PLMN operator:</w:t>
        </w:r>
      </w:ins>
    </w:p>
    <w:p w14:paraId="46117598" w14:textId="77777777" w:rsidR="00CE455E" w:rsidRDefault="00CE455E" w:rsidP="00CE455E">
      <w:pPr>
        <w:pStyle w:val="B1"/>
        <w:rPr>
          <w:ins w:id="27" w:author="Qualcomm" w:date="2022-11-04T00:09:00Z"/>
        </w:rPr>
      </w:pPr>
      <w:ins w:id="28" w:author="Qualcomm" w:date="2022-11-04T00:09:00Z">
        <w:r>
          <w:t>-</w:t>
        </w:r>
        <w:r>
          <w:tab/>
        </w:r>
        <w:r w:rsidRPr="00F477AF">
          <w:t xml:space="preserve">can have the PLMN operator service agreement with a single or multiple </w:t>
        </w:r>
        <w:r>
          <w:t>ECSPs</w:t>
        </w:r>
        <w:r w:rsidRPr="00F477AF">
          <w:t>.</w:t>
        </w:r>
      </w:ins>
    </w:p>
    <w:p w14:paraId="26D9121A" w14:textId="77777777" w:rsidR="00CE455E" w:rsidRPr="00F477AF" w:rsidRDefault="00CE455E" w:rsidP="00CE455E">
      <w:pPr>
        <w:pStyle w:val="B1"/>
        <w:rPr>
          <w:ins w:id="29" w:author="Qualcomm" w:date="2022-11-04T00:09:00Z"/>
        </w:rPr>
      </w:pPr>
      <w:ins w:id="30" w:author="Qualcomm" w:date="2022-11-04T00:09:00Z">
        <w:r>
          <w:t>-</w:t>
        </w:r>
        <w:r>
          <w:tab/>
          <w:t>can have service agreement for roaming including agreements for Edge Computing services, and/or federation with a single or multiple PLMN operators.</w:t>
        </w:r>
        <w:r w:rsidRPr="00F477AF">
          <w:t xml:space="preserve"> </w:t>
        </w:r>
      </w:ins>
    </w:p>
    <w:p w14:paraId="709826AA" w14:textId="77777777" w:rsidR="00CE455E" w:rsidRDefault="00CE455E" w:rsidP="00CE455E">
      <w:pPr>
        <w:rPr>
          <w:ins w:id="31" w:author="Qualcomm" w:date="2022-11-04T00:09:00Z"/>
        </w:rPr>
      </w:pPr>
      <w:ins w:id="32" w:author="Qualcomm" w:date="2022-11-04T00:09:00Z">
        <w:r>
          <w:t xml:space="preserve">The </w:t>
        </w:r>
        <w:r w:rsidRPr="00F477AF">
          <w:t>ECSP</w:t>
        </w:r>
        <w:r>
          <w:t xml:space="preserve"> provides the </w:t>
        </w:r>
        <w:r w:rsidRPr="00F477AF">
          <w:t>edge services</w:t>
        </w:r>
        <w:r>
          <w:t>. ECSP:</w:t>
        </w:r>
      </w:ins>
    </w:p>
    <w:p w14:paraId="181042F1" w14:textId="77777777" w:rsidR="00CE455E" w:rsidRDefault="00CE455E" w:rsidP="00CE455E">
      <w:pPr>
        <w:pStyle w:val="B1"/>
        <w:rPr>
          <w:ins w:id="33" w:author="Qualcomm" w:date="2022-11-04T00:09:00Z"/>
        </w:rPr>
      </w:pPr>
      <w:ins w:id="34" w:author="Qualcomm" w:date="2022-11-04T00:09:00Z">
        <w:r>
          <w:t>-</w:t>
        </w:r>
        <w:r>
          <w:tab/>
        </w:r>
        <w:r w:rsidRPr="00F477AF">
          <w:t>can have PLMN operator service agreement with a single or multiple PLMN operators which provide edge computing support.</w:t>
        </w:r>
      </w:ins>
    </w:p>
    <w:p w14:paraId="42E4E2B4" w14:textId="77777777" w:rsidR="00CE455E" w:rsidRPr="00F477AF" w:rsidRDefault="00CE455E" w:rsidP="00CE455E">
      <w:pPr>
        <w:pStyle w:val="B1"/>
        <w:rPr>
          <w:ins w:id="35" w:author="Qualcomm" w:date="2022-11-04T00:09:00Z"/>
        </w:rPr>
      </w:pPr>
      <w:ins w:id="36" w:author="Qualcomm" w:date="2022-11-04T00:09:00Z">
        <w:r>
          <w:t>-</w:t>
        </w:r>
        <w:r>
          <w:tab/>
          <w:t>can have federation partnership to share edge services with a single or multiple ECSPs.</w:t>
        </w:r>
      </w:ins>
    </w:p>
    <w:p w14:paraId="61D9F459" w14:textId="77777777" w:rsidR="00CE455E" w:rsidRPr="00895469" w:rsidRDefault="00CE455E" w:rsidP="00CE455E">
      <w:ins w:id="37" w:author="Qualcomm" w:date="2022-11-04T00:09:00Z">
        <w:r w:rsidRPr="00F477AF">
          <w:lastRenderedPageBreak/>
          <w:t xml:space="preserve">The </w:t>
        </w:r>
        <w:r>
          <w:rPr>
            <w:lang w:eastAsia="zh-CN"/>
          </w:rPr>
          <w:t xml:space="preserve">ECSP </w:t>
        </w:r>
        <w:r w:rsidRPr="00F477AF">
          <w:t>and the PLMN operator c</w:t>
        </w:r>
        <w:r w:rsidRPr="00F477AF">
          <w:rPr>
            <w:lang w:eastAsia="zh-CN"/>
          </w:rPr>
          <w:t>an</w:t>
        </w:r>
        <w:r w:rsidRPr="00F477AF">
          <w:t xml:space="preserve"> be part of the same organi</w:t>
        </w:r>
        <w:r w:rsidRPr="00F477AF">
          <w:rPr>
            <w:lang w:eastAsia="zh-CN"/>
          </w:rPr>
          <w:t>z</w:t>
        </w:r>
        <w:r w:rsidRPr="00F477AF">
          <w:t>ation.</w:t>
        </w:r>
      </w:ins>
    </w:p>
    <w:p w14:paraId="017FD5D3" w14:textId="77777777" w:rsidR="00CE455E" w:rsidRPr="00C21836" w:rsidRDefault="00CE455E" w:rsidP="00CE4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65D48" w14:textId="77777777" w:rsidR="00F50F97" w:rsidRDefault="00F50F97">
      <w:r>
        <w:separator/>
      </w:r>
    </w:p>
  </w:endnote>
  <w:endnote w:type="continuationSeparator" w:id="0">
    <w:p w14:paraId="2E35BC9B" w14:textId="77777777" w:rsidR="00F50F97" w:rsidRDefault="00F50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A1F8A" w14:textId="77777777" w:rsidR="00F50F97" w:rsidRDefault="00F50F97">
      <w:r>
        <w:separator/>
      </w:r>
    </w:p>
  </w:footnote>
  <w:footnote w:type="continuationSeparator" w:id="0">
    <w:p w14:paraId="3504AC89" w14:textId="77777777" w:rsidR="00F50F97" w:rsidRDefault="00F50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922EE"/>
    <w:rsid w:val="002B5741"/>
    <w:rsid w:val="002C14FF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5AAF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0462"/>
    <w:rsid w:val="009A5753"/>
    <w:rsid w:val="009A579D"/>
    <w:rsid w:val="009E3297"/>
    <w:rsid w:val="009F734F"/>
    <w:rsid w:val="00A16496"/>
    <w:rsid w:val="00A246B6"/>
    <w:rsid w:val="00A27601"/>
    <w:rsid w:val="00A47E70"/>
    <w:rsid w:val="00A50CF0"/>
    <w:rsid w:val="00A706F9"/>
    <w:rsid w:val="00A71094"/>
    <w:rsid w:val="00A7671C"/>
    <w:rsid w:val="00AA2CBC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D279D"/>
    <w:rsid w:val="00BD6BB8"/>
    <w:rsid w:val="00C13107"/>
    <w:rsid w:val="00C66BA2"/>
    <w:rsid w:val="00C870F6"/>
    <w:rsid w:val="00C95985"/>
    <w:rsid w:val="00CC5026"/>
    <w:rsid w:val="00CC68D0"/>
    <w:rsid w:val="00CE455E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B09B7"/>
    <w:rsid w:val="00EC365D"/>
    <w:rsid w:val="00EE7D7C"/>
    <w:rsid w:val="00F14D14"/>
    <w:rsid w:val="00F25D98"/>
    <w:rsid w:val="00F300FB"/>
    <w:rsid w:val="00F50F9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CE455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E455E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locked/>
    <w:rsid w:val="00CE45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E455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E45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2023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3</Pages>
  <Words>571</Words>
  <Characters>3260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18</cp:revision>
  <cp:lastPrinted>1899-12-31T23:00:00Z</cp:lastPrinted>
  <dcterms:created xsi:type="dcterms:W3CDTF">2020-02-03T08:32:00Z</dcterms:created>
  <dcterms:modified xsi:type="dcterms:W3CDTF">2022-11-07T16:41:00Z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